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4DD3AA" w14:textId="342CBD7E" w:rsidR="002D4AE7" w:rsidRDefault="002D4AE7" w:rsidP="002D4A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73515D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  <w:t>S5-25</w:t>
      </w:r>
      <w:r w:rsidR="00A01D2F">
        <w:rPr>
          <w:b/>
          <w:i/>
          <w:noProof/>
          <w:sz w:val="28"/>
        </w:rPr>
        <w:t>2</w:t>
      </w:r>
      <w:r w:rsidR="008F56C7">
        <w:rPr>
          <w:b/>
          <w:i/>
          <w:noProof/>
          <w:sz w:val="28"/>
        </w:rPr>
        <w:t>131</w:t>
      </w:r>
    </w:p>
    <w:p w14:paraId="1ABDFD12" w14:textId="001226BC" w:rsidR="002D4AE7" w:rsidRPr="00680C37" w:rsidRDefault="0073515D" w:rsidP="002D4AE7">
      <w:pPr>
        <w:pStyle w:val="Header"/>
        <w:pBdr>
          <w:bottom w:val="single" w:sz="4" w:space="1" w:color="auto"/>
        </w:pBdr>
        <w:tabs>
          <w:tab w:val="right" w:pos="9638"/>
        </w:tabs>
        <w:rPr>
          <w:b w:val="0"/>
          <w:sz w:val="24"/>
        </w:rPr>
      </w:pPr>
      <w:r>
        <w:rPr>
          <w:sz w:val="24"/>
        </w:rPr>
        <w:t>Goteborg</w:t>
      </w:r>
      <w:r w:rsidR="002D4AE7" w:rsidRPr="00680C37">
        <w:rPr>
          <w:sz w:val="24"/>
        </w:rPr>
        <w:t xml:space="preserve">, </w:t>
      </w:r>
      <w:r>
        <w:rPr>
          <w:sz w:val="24"/>
        </w:rPr>
        <w:t>Sweden</w:t>
      </w:r>
      <w:r w:rsidR="002D4AE7" w:rsidRPr="00680C37">
        <w:rPr>
          <w:sz w:val="24"/>
        </w:rPr>
        <w:t xml:space="preserve">, </w:t>
      </w:r>
      <w:r>
        <w:rPr>
          <w:sz w:val="24"/>
        </w:rPr>
        <w:t>0</w:t>
      </w:r>
      <w:r w:rsidR="002D4AE7">
        <w:rPr>
          <w:sz w:val="24"/>
        </w:rPr>
        <w:t>7</w:t>
      </w:r>
      <w:r w:rsidR="002D4AE7" w:rsidRPr="00680C37">
        <w:rPr>
          <w:sz w:val="24"/>
        </w:rPr>
        <w:t xml:space="preserve"> - </w:t>
      </w:r>
      <w:r>
        <w:rPr>
          <w:sz w:val="24"/>
        </w:rPr>
        <w:t>1</w:t>
      </w:r>
      <w:r w:rsidR="002D4AE7">
        <w:rPr>
          <w:sz w:val="24"/>
        </w:rPr>
        <w:t>1</w:t>
      </w:r>
      <w:r w:rsidR="002D4AE7" w:rsidRPr="00680C37">
        <w:rPr>
          <w:sz w:val="24"/>
        </w:rPr>
        <w:t xml:space="preserve"> </w:t>
      </w:r>
      <w:r>
        <w:rPr>
          <w:sz w:val="24"/>
        </w:rPr>
        <w:t>April</w:t>
      </w:r>
      <w:r w:rsidR="002D4AE7" w:rsidRPr="00680C37">
        <w:rPr>
          <w:sz w:val="24"/>
        </w:rPr>
        <w:t xml:space="preserve"> 202</w:t>
      </w:r>
      <w:r w:rsidR="002D4AE7">
        <w:rPr>
          <w:sz w:val="24"/>
        </w:rPr>
        <w:t>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336E6D6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01D2F">
        <w:rPr>
          <w:rFonts w:ascii="Arial" w:hAnsi="Arial" w:cs="Arial"/>
          <w:b/>
          <w:bCs/>
          <w:lang w:val="en-US"/>
        </w:rPr>
        <w:t>Nokia</w:t>
      </w:r>
      <w:r w:rsidR="008F56C7">
        <w:rPr>
          <w:rFonts w:ascii="Arial" w:hAnsi="Arial"/>
          <w:b/>
          <w:lang w:val="en-US"/>
        </w:rPr>
        <w:t>, AT&amp;T</w:t>
      </w:r>
    </w:p>
    <w:p w14:paraId="65CE4E4B" w14:textId="354A9A0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572AB8">
        <w:rPr>
          <w:rFonts w:ascii="Arial" w:hAnsi="Arial" w:cs="Arial"/>
          <w:b/>
        </w:rPr>
        <w:t xml:space="preserve">Rel-19 pCR TS 28.579 </w:t>
      </w:r>
      <w:r w:rsidR="00572AB8" w:rsidRPr="00ED7D41">
        <w:rPr>
          <w:rFonts w:ascii="Arial" w:hAnsi="Arial" w:cs="Arial"/>
          <w:b/>
        </w:rPr>
        <w:t xml:space="preserve">Add use case requirements </w:t>
      </w:r>
      <w:r w:rsidR="00572AB8">
        <w:rPr>
          <w:rFonts w:ascii="Arial" w:hAnsi="Arial" w:cs="Arial"/>
          <w:b/>
        </w:rPr>
        <w:t xml:space="preserve">for </w:t>
      </w:r>
      <w:r w:rsidR="00572AB8" w:rsidRPr="00D9794C">
        <w:rPr>
          <w:rFonts w:ascii="Arial" w:hAnsi="Arial" w:cs="Arial"/>
          <w:b/>
        </w:rPr>
        <w:t xml:space="preserve">logging of </w:t>
      </w:r>
      <w:r w:rsidR="00572AB8">
        <w:rPr>
          <w:rFonts w:ascii="Arial" w:hAnsi="Arial" w:cs="Arial"/>
          <w:b/>
        </w:rPr>
        <w:t xml:space="preserve">management service </w:t>
      </w:r>
      <w:r w:rsidR="00572AB8" w:rsidRPr="00D9794C">
        <w:rPr>
          <w:rFonts w:ascii="Arial" w:hAnsi="Arial" w:cs="Arial"/>
          <w:b/>
        </w:rPr>
        <w:t>APIs invocations to the CCF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D3F0A4C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01D2F" w:rsidRPr="00E17983">
        <w:rPr>
          <w:rFonts w:ascii="Arial" w:hAnsi="Arial" w:cs="Arial" w:hint="eastAsia"/>
          <w:b/>
          <w:sz w:val="18"/>
          <w:szCs w:val="18"/>
          <w:lang w:eastAsia="zh-CN"/>
        </w:rPr>
        <w:t>6</w:t>
      </w:r>
      <w:r w:rsidR="00A01D2F" w:rsidRPr="00E17983">
        <w:rPr>
          <w:rFonts w:ascii="Arial" w:hAnsi="Arial" w:cs="Arial"/>
          <w:b/>
          <w:sz w:val="18"/>
          <w:szCs w:val="18"/>
          <w:lang w:eastAsia="zh-CN"/>
        </w:rPr>
        <w:t>.19.21.1</w:t>
      </w:r>
    </w:p>
    <w:p w14:paraId="369E83CA" w14:textId="5D93DF3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01D2F">
        <w:rPr>
          <w:rFonts w:ascii="Arial" w:hAnsi="Arial" w:cs="Arial"/>
          <w:b/>
        </w:rPr>
        <w:t>TS 28.579</w:t>
      </w:r>
    </w:p>
    <w:p w14:paraId="32E76F63" w14:textId="7577DD21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A01D2F">
        <w:rPr>
          <w:rFonts w:ascii="Arial" w:hAnsi="Arial" w:cs="Arial"/>
          <w:b/>
          <w:bCs/>
          <w:lang w:val="en-US"/>
        </w:rPr>
        <w:t>0.1.0</w:t>
      </w:r>
    </w:p>
    <w:p w14:paraId="09C0AB02" w14:textId="520004D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A01D2F">
        <w:rPr>
          <w:rFonts w:ascii="Arial" w:hAnsi="Arial" w:cs="Arial"/>
          <w:b/>
          <w:bCs/>
          <w:lang w:val="en-US"/>
        </w:rPr>
        <w:t>MExpo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35BD743" w14:textId="0A738025" w:rsidR="00F5351F" w:rsidRDefault="00145EEB" w:rsidP="00F5351F">
      <w:pPr>
        <w:rPr>
          <w:iCs/>
        </w:rPr>
      </w:pPr>
      <w:r w:rsidRPr="007874B0">
        <w:rPr>
          <w:iCs/>
        </w:rPr>
        <w:t>This pCR proposes to</w:t>
      </w:r>
      <w:r>
        <w:rPr>
          <w:iCs/>
        </w:rPr>
        <w:t xml:space="preserve"> add use case requirements for logging of management service API invocations to the CCF.</w:t>
      </w:r>
      <w:r w:rsidR="00F5351F">
        <w:rPr>
          <w:iCs/>
        </w:rPr>
        <w:t xml:space="preserve"> </w:t>
      </w:r>
      <w:r w:rsidR="00F5351F">
        <w:t xml:space="preserve">It is proposed to </w:t>
      </w:r>
      <w:r w:rsidR="00F5351F">
        <w:rPr>
          <w:iCs/>
        </w:rPr>
        <w:t>add the use case requirements for logging of management service API invocations to the CCF to TS 28.579.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038BFAD" w14:textId="77777777" w:rsidR="006177E6" w:rsidRDefault="006177E6" w:rsidP="006177E6">
      <w:pPr>
        <w:pStyle w:val="Heading3"/>
      </w:pPr>
      <w:bookmarkStart w:id="0" w:name="_Toc191390321"/>
      <w:r>
        <w:rPr>
          <w:lang w:val="en-US" w:eastAsia="zh-CN"/>
        </w:rPr>
        <w:t xml:space="preserve">5.2.2 </w:t>
      </w:r>
      <w:r w:rsidRPr="006801E9">
        <w:rPr>
          <w:lang w:val="en-US" w:eastAsia="zh-CN"/>
        </w:rPr>
        <w:t>Logging the management service API invocations to the CCF</w:t>
      </w:r>
      <w:bookmarkEnd w:id="0"/>
    </w:p>
    <w:p w14:paraId="3C1E1455" w14:textId="77777777" w:rsidR="006177E6" w:rsidRDefault="006177E6" w:rsidP="006177E6">
      <w:pPr>
        <w:pStyle w:val="Heading4"/>
        <w:rPr>
          <w:lang w:val="en-US" w:eastAsia="zh-CN"/>
        </w:rPr>
      </w:pPr>
      <w:bookmarkStart w:id="1" w:name="_Toc191390322"/>
      <w:r>
        <w:rPr>
          <w:lang w:val="en-US" w:eastAsia="zh-CN"/>
        </w:rPr>
        <w:t>5.2.2.1 Definition</w:t>
      </w:r>
      <w:bookmarkEnd w:id="1"/>
    </w:p>
    <w:p w14:paraId="68FEDB77" w14:textId="77777777" w:rsidR="006177E6" w:rsidRDefault="006177E6" w:rsidP="006177E6">
      <w:pPr>
        <w:rPr>
          <w:lang w:eastAsia="zh-CN"/>
        </w:rPr>
      </w:pPr>
      <w:r>
        <w:rPr>
          <w:lang w:eastAsia="zh-CN"/>
        </w:rPr>
        <w:t>When exposing service APIs to external MnS consumers, the operator can benefit from monitoring information related to the service API invocations. The monitoring information can include:</w:t>
      </w:r>
    </w:p>
    <w:p w14:paraId="1436553A" w14:textId="77777777" w:rsidR="006177E6" w:rsidRDefault="006177E6" w:rsidP="006177E6">
      <w:pPr>
        <w:pStyle w:val="EX"/>
        <w:rPr>
          <w:lang w:eastAsia="zh-CN"/>
        </w:rPr>
      </w:pPr>
      <w:r>
        <w:rPr>
          <w:lang w:eastAsia="zh-CN"/>
        </w:rPr>
        <w:t>- The invoked service API details (e.g., the name, resource(s), and operations)</w:t>
      </w:r>
    </w:p>
    <w:p w14:paraId="03704241" w14:textId="77777777" w:rsidR="006177E6" w:rsidRDefault="006177E6" w:rsidP="006177E6">
      <w:pPr>
        <w:pStyle w:val="EX"/>
        <w:rPr>
          <w:lang w:eastAsia="zh-CN"/>
        </w:rPr>
      </w:pPr>
      <w:r>
        <w:rPr>
          <w:lang w:eastAsia="zh-CN"/>
        </w:rPr>
        <w:t>- The identity of the external MnS consumer who performed the service API invocation (i.e., the API invoker ID)</w:t>
      </w:r>
    </w:p>
    <w:p w14:paraId="04AA633A" w14:textId="77777777" w:rsidR="006177E6" w:rsidRDefault="006177E6" w:rsidP="006177E6">
      <w:pPr>
        <w:pStyle w:val="EX"/>
        <w:rPr>
          <w:lang w:eastAsia="zh-CN"/>
        </w:rPr>
      </w:pPr>
      <w:r>
        <w:rPr>
          <w:lang w:eastAsia="zh-CN"/>
        </w:rPr>
        <w:t>- The result of the service API invocation (e.g., success or failure)</w:t>
      </w:r>
    </w:p>
    <w:p w14:paraId="17AD509C" w14:textId="77777777" w:rsidR="006177E6" w:rsidRDefault="006177E6" w:rsidP="006177E6">
      <w:pPr>
        <w:pStyle w:val="EX"/>
        <w:rPr>
          <w:lang w:eastAsia="zh-CN"/>
        </w:rPr>
      </w:pPr>
      <w:r>
        <w:rPr>
          <w:lang w:eastAsia="zh-CN"/>
        </w:rPr>
        <w:t>- The time and duration of the service API invocation</w:t>
      </w:r>
    </w:p>
    <w:p w14:paraId="6EFA2E69" w14:textId="77777777" w:rsidR="006177E6" w:rsidRDefault="006177E6" w:rsidP="006177E6">
      <w:pPr>
        <w:rPr>
          <w:lang w:val="en-US"/>
        </w:rPr>
      </w:pPr>
      <w:ins w:id="2" w:author="Nokia" w:date="2025-03-25T10:39:00Z" w16du:dateUtc="2025-03-25T09:39:00Z">
        <w:r w:rsidRPr="00CF5B75">
          <w:rPr>
            <w:lang w:val="en-US"/>
          </w:rPr>
          <w:t>Traceability: REQ-MEXPO-</w:t>
        </w:r>
      </w:ins>
      <w:ins w:id="3" w:author="Nokia" w:date="2025-03-25T19:48:00Z" w16du:dateUtc="2025-03-25T18:48:00Z">
        <w:r>
          <w:rPr>
            <w:lang w:val="en-US"/>
          </w:rPr>
          <w:t>LOG</w:t>
        </w:r>
      </w:ins>
      <w:ins w:id="4" w:author="Nokia" w:date="2025-03-25T10:39:00Z" w16du:dateUtc="2025-03-25T09:39:00Z">
        <w:r w:rsidRPr="00CF5B75">
          <w:rPr>
            <w:lang w:val="en-US"/>
          </w:rPr>
          <w:t>-01, REQ-MEXPO-</w:t>
        </w:r>
      </w:ins>
      <w:ins w:id="5" w:author="Nokia" w:date="2025-03-25T19:48:00Z" w16du:dateUtc="2025-03-25T18:48:00Z">
        <w:r>
          <w:rPr>
            <w:lang w:val="en-US"/>
          </w:rPr>
          <w:t>LOG</w:t>
        </w:r>
      </w:ins>
      <w:ins w:id="6" w:author="Nokia" w:date="2025-03-25T10:39:00Z" w16du:dateUtc="2025-03-25T09:39:00Z">
        <w:r w:rsidRPr="00CF5B75">
          <w:rPr>
            <w:lang w:val="en-US"/>
          </w:rPr>
          <w:t>-02.</w:t>
        </w:r>
      </w:ins>
    </w:p>
    <w:p w14:paraId="0ED365C3" w14:textId="77777777" w:rsidR="006177E6" w:rsidRDefault="006177E6" w:rsidP="006177E6">
      <w:pPr>
        <w:rPr>
          <w:lang w:val="en-US"/>
        </w:rPr>
      </w:pPr>
    </w:p>
    <w:p w14:paraId="5EF3A7CE" w14:textId="77777777" w:rsidR="006177E6" w:rsidRDefault="006177E6" w:rsidP="006177E6">
      <w:pPr>
        <w:rPr>
          <w:lang w:val="en-US"/>
        </w:rPr>
      </w:pPr>
    </w:p>
    <w:p w14:paraId="44796BFE" w14:textId="77777777" w:rsidR="006177E6" w:rsidRDefault="006177E6" w:rsidP="006177E6">
      <w:pPr>
        <w:rPr>
          <w:lang w:val="en-US"/>
        </w:rPr>
      </w:pPr>
    </w:p>
    <w:p w14:paraId="0130C72B" w14:textId="77777777" w:rsidR="006177E6" w:rsidRDefault="006177E6" w:rsidP="006177E6">
      <w:pPr>
        <w:rPr>
          <w:lang w:val="en-US"/>
        </w:rPr>
      </w:pPr>
    </w:p>
    <w:p w14:paraId="47557292" w14:textId="77777777" w:rsidR="006177E6" w:rsidRPr="00CF5B75" w:rsidRDefault="006177E6" w:rsidP="006177E6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6177E6" w14:paraId="4266B75C" w14:textId="77777777" w:rsidTr="00C0106F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4191C7D" w14:textId="77777777" w:rsidR="006177E6" w:rsidRDefault="006177E6" w:rsidP="008445E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Second Change</w:t>
            </w:r>
          </w:p>
        </w:tc>
      </w:tr>
    </w:tbl>
    <w:p w14:paraId="799516FD" w14:textId="77777777" w:rsidR="006177E6" w:rsidRPr="00A20EA8" w:rsidRDefault="006177E6" w:rsidP="006177E6">
      <w:pPr>
        <w:pStyle w:val="Heading2"/>
      </w:pPr>
      <w:r>
        <w:lastRenderedPageBreak/>
        <w:t>5</w:t>
      </w:r>
      <w:r w:rsidRPr="00A20EA8">
        <w:t>.3 Requirements</w:t>
      </w:r>
    </w:p>
    <w:p w14:paraId="679FEE8E" w14:textId="04A5BC2A" w:rsidR="006177E6" w:rsidRDefault="006177E6" w:rsidP="006177E6">
      <w:r>
        <w:rPr>
          <w:b/>
        </w:rPr>
        <w:t xml:space="preserve">REQ-MEXPO-FUN-01: </w:t>
      </w:r>
      <w:del w:id="7" w:author="Nokia3" w:date="2025-04-09T22:59:00Z" w16du:dateUtc="2025-04-09T20:59:00Z">
        <w:r w:rsidDel="008B59BB">
          <w:delText>MSED shall have the capability to provide the API provider domain functions as defined by CAPIF.</w:delText>
        </w:r>
      </w:del>
      <w:ins w:id="8" w:author="Nokia3" w:date="2025-04-09T23:00:00Z" w16du:dateUtc="2025-04-09T21:00:00Z">
        <w:r w:rsidR="005D4F0F" w:rsidRPr="005D4F0F">
          <w:rPr>
            <w:rFonts w:eastAsia="DengXian"/>
            <w:lang w:eastAsia="zh-CN"/>
          </w:rPr>
          <w:t xml:space="preserve"> </w:t>
        </w:r>
        <w:r w:rsidR="005D4F0F" w:rsidRPr="00F71090">
          <w:rPr>
            <w:rFonts w:eastAsia="DengXian"/>
            <w:lang w:eastAsia="zh-CN"/>
          </w:rPr>
          <w:t xml:space="preserve">3GPP management system should support the </w:t>
        </w:r>
        <w:r w:rsidR="005D4F0F">
          <w:rPr>
            <w:rFonts w:eastAsia="DengXian"/>
            <w:lang w:eastAsia="zh-CN"/>
          </w:rPr>
          <w:t>capability to expose</w:t>
        </w:r>
        <w:r w:rsidR="005D4F0F" w:rsidRPr="00F71090">
          <w:rPr>
            <w:rFonts w:eastAsia="DengXian"/>
            <w:lang w:eastAsia="zh-CN"/>
          </w:rPr>
          <w:t xml:space="preserve"> management services to external MnS consumers</w:t>
        </w:r>
        <w:r w:rsidR="005D4F0F">
          <w:rPr>
            <w:rFonts w:eastAsia="DengXian"/>
            <w:lang w:eastAsia="zh-CN"/>
          </w:rPr>
          <w:t xml:space="preserve"> </w:t>
        </w:r>
        <w:r w:rsidR="005D4F0F" w:rsidRPr="00F71090">
          <w:rPr>
            <w:rFonts w:eastAsia="DengXian"/>
            <w:lang w:eastAsia="zh-CN"/>
          </w:rPr>
          <w:t>using</w:t>
        </w:r>
        <w:r w:rsidR="005D4F0F">
          <w:rPr>
            <w:rFonts w:eastAsia="DengXian"/>
            <w:lang w:eastAsia="zh-CN"/>
          </w:rPr>
          <w:t xml:space="preserve"> </w:t>
        </w:r>
        <w:r w:rsidR="005D4F0F" w:rsidRPr="00F71090">
          <w:rPr>
            <w:rFonts w:eastAsia="DengXian"/>
            <w:lang w:eastAsia="zh-CN"/>
          </w:rPr>
          <w:t>CAPIF</w:t>
        </w:r>
        <w:r w:rsidR="005D4F0F">
          <w:t>.</w:t>
        </w:r>
      </w:ins>
    </w:p>
    <w:p w14:paraId="7D8FA728" w14:textId="3CE68A09" w:rsidR="006177E6" w:rsidRPr="0030276A" w:rsidDel="008B59BB" w:rsidRDefault="006177E6" w:rsidP="006177E6">
      <w:pPr>
        <w:pStyle w:val="EditorsNote"/>
        <w:overflowPunct w:val="0"/>
        <w:autoSpaceDE w:val="0"/>
        <w:autoSpaceDN w:val="0"/>
        <w:adjustRightInd w:val="0"/>
        <w:textAlignment w:val="baseline"/>
        <w:rPr>
          <w:del w:id="9" w:author="Nokia3" w:date="2025-04-09T22:59:00Z" w16du:dateUtc="2025-04-09T20:59:00Z"/>
          <w:rFonts w:ascii="Calibri" w:hAnsi="Calibri" w:cs="Calibri"/>
          <w:color w:val="1F497D"/>
          <w:lang w:val="en-IN"/>
        </w:rPr>
      </w:pPr>
      <w:del w:id="10" w:author="Nokia3" w:date="2025-04-09T22:59:00Z" w16du:dateUtc="2025-04-09T20:59:00Z">
        <w:r w:rsidRPr="0030276A" w:rsidDel="008B59BB">
          <w:delText xml:space="preserve">Editor’s Note: This requirement </w:delText>
        </w:r>
        <w:r w:rsidDel="008B59BB">
          <w:delText>can</w:delText>
        </w:r>
        <w:r w:rsidRPr="0030276A" w:rsidDel="008B59BB">
          <w:delText xml:space="preserve"> be revised as the requirement shall be on 3GPP Management System.</w:delText>
        </w:r>
      </w:del>
    </w:p>
    <w:p w14:paraId="0B0CA71D" w14:textId="6E77CF87" w:rsidR="006177E6" w:rsidDel="005D4F0F" w:rsidRDefault="006177E6" w:rsidP="006177E6">
      <w:pPr>
        <w:rPr>
          <w:del w:id="11" w:author="Nokia3" w:date="2025-04-09T23:00:00Z" w16du:dateUtc="2025-04-09T21:00:00Z"/>
        </w:rPr>
      </w:pPr>
      <w:del w:id="12" w:author="Nokia3" w:date="2025-04-09T23:00:00Z" w16du:dateUtc="2025-04-09T21:00:00Z">
        <w:r w:rsidDel="005D4F0F">
          <w:rPr>
            <w:b/>
          </w:rPr>
          <w:delText xml:space="preserve">REQ-MEXPO-FUN-02: </w:delText>
        </w:r>
        <w:r w:rsidDel="005D4F0F">
          <w:rPr>
            <w:bCs/>
          </w:rPr>
          <w:delText>3GPP management system</w:delText>
        </w:r>
        <w:r w:rsidRPr="008F270B" w:rsidDel="005D4F0F">
          <w:rPr>
            <w:bCs/>
          </w:rPr>
          <w:delText xml:space="preserve"> shall have the capability to provide the required mappings between the management service information and the </w:delText>
        </w:r>
        <w:r w:rsidDel="005D4F0F">
          <w:rPr>
            <w:bCs/>
          </w:rPr>
          <w:delText xml:space="preserve">CAPIF-defined </w:delText>
        </w:r>
        <w:r w:rsidRPr="008F270B" w:rsidDel="005D4F0F">
          <w:rPr>
            <w:bCs/>
          </w:rPr>
          <w:delText>information</w:delText>
        </w:r>
        <w:r w:rsidDel="005D4F0F">
          <w:rPr>
            <w:bCs/>
          </w:rPr>
          <w:delText xml:space="preserve"> elements to enable the exposure of management services to external MnS consumers using CAPIF.</w:delText>
        </w:r>
      </w:del>
    </w:p>
    <w:p w14:paraId="7F73C77E" w14:textId="4E40B7AA" w:rsidR="006177E6" w:rsidRPr="008C6C1C" w:rsidRDefault="006177E6" w:rsidP="006177E6">
      <w:pPr>
        <w:rPr>
          <w:ins w:id="13" w:author="Nokia" w:date="2025-03-25T19:48:00Z" w16du:dateUtc="2025-03-25T18:48:00Z"/>
        </w:rPr>
      </w:pPr>
      <w:ins w:id="14" w:author="Nokia" w:date="2025-03-25T19:48:00Z" w16du:dateUtc="2025-03-25T18:48:00Z">
        <w:r w:rsidRPr="008C6C1C">
          <w:rPr>
            <w:b/>
          </w:rPr>
          <w:t>REQ-ME</w:t>
        </w:r>
        <w:r>
          <w:rPr>
            <w:b/>
          </w:rPr>
          <w:t>XPO</w:t>
        </w:r>
        <w:r w:rsidRPr="008C6C1C">
          <w:rPr>
            <w:b/>
          </w:rPr>
          <w:t>-L</w:t>
        </w:r>
        <w:r>
          <w:rPr>
            <w:b/>
          </w:rPr>
          <w:t>OG</w:t>
        </w:r>
        <w:r w:rsidRPr="008C6C1C">
          <w:rPr>
            <w:b/>
          </w:rPr>
          <w:t xml:space="preserve">-01: </w:t>
        </w:r>
      </w:ins>
      <w:ins w:id="15" w:author="Nokia3" w:date="2025-04-09T22:58:00Z" w16du:dateUtc="2025-04-09T20:58:00Z">
        <w:r w:rsidR="00E01042" w:rsidRPr="00167300">
          <w:rPr>
            <w:bCs/>
          </w:rPr>
          <w:t xml:space="preserve">The </w:t>
        </w:r>
        <w:r w:rsidR="00E01042">
          <w:rPr>
            <w:bCs/>
          </w:rPr>
          <w:t>exposure of management services using CAPIF</w:t>
        </w:r>
        <w:r w:rsidR="00E01042" w:rsidRPr="00167300">
          <w:rPr>
            <w:bCs/>
          </w:rPr>
          <w:t xml:space="preserve"> </w:t>
        </w:r>
      </w:ins>
      <w:ins w:id="16" w:author="Nokia" w:date="2025-03-25T19:48:00Z" w16du:dateUtc="2025-03-25T18:48:00Z">
        <w:r w:rsidRPr="008C6C1C">
          <w:t>sh</w:t>
        </w:r>
        <w:r>
          <w:t>all</w:t>
        </w:r>
        <w:r w:rsidRPr="008C6C1C">
          <w:t xml:space="preserve"> support the capability to create logs based on the service API invocations by </w:t>
        </w:r>
        <w:r>
          <w:t xml:space="preserve">the </w:t>
        </w:r>
        <w:r w:rsidRPr="008C6C1C">
          <w:t>external MnS consumers.</w:t>
        </w:r>
      </w:ins>
    </w:p>
    <w:p w14:paraId="17B92350" w14:textId="496B13B0" w:rsidR="006177E6" w:rsidRPr="008C6C1C" w:rsidRDefault="006177E6" w:rsidP="006177E6">
      <w:pPr>
        <w:rPr>
          <w:ins w:id="17" w:author="Nokia" w:date="2025-03-25T19:48:00Z" w16du:dateUtc="2025-03-25T18:48:00Z"/>
        </w:rPr>
      </w:pPr>
      <w:ins w:id="18" w:author="Nokia" w:date="2025-03-25T19:48:00Z" w16du:dateUtc="2025-03-25T18:48:00Z">
        <w:r w:rsidRPr="008C6C1C">
          <w:rPr>
            <w:b/>
          </w:rPr>
          <w:t>REQ-ME</w:t>
        </w:r>
        <w:r>
          <w:rPr>
            <w:b/>
          </w:rPr>
          <w:t>XPO</w:t>
        </w:r>
        <w:r w:rsidRPr="008C6C1C">
          <w:rPr>
            <w:b/>
          </w:rPr>
          <w:t>-L</w:t>
        </w:r>
        <w:r>
          <w:rPr>
            <w:b/>
          </w:rPr>
          <w:t>OG</w:t>
        </w:r>
        <w:r w:rsidRPr="008C6C1C">
          <w:rPr>
            <w:b/>
          </w:rPr>
          <w:t>-0</w:t>
        </w:r>
        <w:r>
          <w:rPr>
            <w:b/>
          </w:rPr>
          <w:t>2</w:t>
        </w:r>
        <w:r w:rsidRPr="008C6C1C">
          <w:rPr>
            <w:b/>
          </w:rPr>
          <w:t xml:space="preserve">: </w:t>
        </w:r>
      </w:ins>
      <w:ins w:id="19" w:author="Nokia3" w:date="2025-04-09T22:59:00Z" w16du:dateUtc="2025-04-09T20:59:00Z">
        <w:r w:rsidR="008B59BB" w:rsidRPr="00167300">
          <w:rPr>
            <w:bCs/>
          </w:rPr>
          <w:t xml:space="preserve">The </w:t>
        </w:r>
        <w:r w:rsidR="008B59BB">
          <w:rPr>
            <w:bCs/>
          </w:rPr>
          <w:t>exposure of management services using CAPIF</w:t>
        </w:r>
        <w:r w:rsidR="008B59BB" w:rsidRPr="00167300">
          <w:rPr>
            <w:bCs/>
          </w:rPr>
          <w:t xml:space="preserve"> </w:t>
        </w:r>
      </w:ins>
      <w:ins w:id="20" w:author="Nokia" w:date="2025-03-25T19:48:00Z" w16du:dateUtc="2025-03-25T18:48:00Z">
        <w:r w:rsidRPr="008C6C1C">
          <w:t>sh</w:t>
        </w:r>
        <w:r>
          <w:t>all</w:t>
        </w:r>
        <w:r w:rsidRPr="008C6C1C">
          <w:t xml:space="preserve"> support the capability to log the</w:t>
        </w:r>
        <w:r>
          <w:t xml:space="preserve"> </w:t>
        </w:r>
        <w:r w:rsidRPr="008C6C1C">
          <w:t>service API invocations to the CCF.</w:t>
        </w:r>
      </w:ins>
    </w:p>
    <w:p w14:paraId="277DA3D7" w14:textId="184E4270" w:rsidR="00C93D83" w:rsidRPr="00207D74" w:rsidRDefault="00C93D83"/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B9EBB9" w14:textId="77777777" w:rsidR="00677FBB" w:rsidRDefault="00677FBB">
      <w:r>
        <w:separator/>
      </w:r>
    </w:p>
  </w:endnote>
  <w:endnote w:type="continuationSeparator" w:id="0">
    <w:p w14:paraId="563F1D3D" w14:textId="77777777" w:rsidR="00677FBB" w:rsidRDefault="00677F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BE96FB" w14:textId="77777777" w:rsidR="00677FBB" w:rsidRDefault="00677FBB">
      <w:r>
        <w:separator/>
      </w:r>
    </w:p>
  </w:footnote>
  <w:footnote w:type="continuationSeparator" w:id="0">
    <w:p w14:paraId="5F63E768" w14:textId="77777777" w:rsidR="00677FBB" w:rsidRDefault="00677F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  <w15:person w15:author="Nokia3">
    <w15:presenceInfo w15:providerId="None" w15:userId="Nokia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gUA32QbuSwAAAA="/>
  </w:docVars>
  <w:rsids>
    <w:rsidRoot w:val="00C93D83"/>
    <w:rsid w:val="00032590"/>
    <w:rsid w:val="00075133"/>
    <w:rsid w:val="000A4532"/>
    <w:rsid w:val="000B59EB"/>
    <w:rsid w:val="0010504F"/>
    <w:rsid w:val="001169EF"/>
    <w:rsid w:val="00145EEB"/>
    <w:rsid w:val="001604A8"/>
    <w:rsid w:val="00170542"/>
    <w:rsid w:val="001B093A"/>
    <w:rsid w:val="001B09D9"/>
    <w:rsid w:val="001C5CF1"/>
    <w:rsid w:val="00207D74"/>
    <w:rsid w:val="00214DF0"/>
    <w:rsid w:val="002302E9"/>
    <w:rsid w:val="00233B72"/>
    <w:rsid w:val="002474B7"/>
    <w:rsid w:val="00266561"/>
    <w:rsid w:val="002917A4"/>
    <w:rsid w:val="002D4AE7"/>
    <w:rsid w:val="00343715"/>
    <w:rsid w:val="004054C1"/>
    <w:rsid w:val="0044235F"/>
    <w:rsid w:val="004721C0"/>
    <w:rsid w:val="004E2F92"/>
    <w:rsid w:val="00505A8C"/>
    <w:rsid w:val="0051513A"/>
    <w:rsid w:val="005157D8"/>
    <w:rsid w:val="0051688C"/>
    <w:rsid w:val="00570E4D"/>
    <w:rsid w:val="00572AB8"/>
    <w:rsid w:val="005841CE"/>
    <w:rsid w:val="005D4F0F"/>
    <w:rsid w:val="006177E6"/>
    <w:rsid w:val="00653E2A"/>
    <w:rsid w:val="00665A5D"/>
    <w:rsid w:val="00677FBB"/>
    <w:rsid w:val="0069541A"/>
    <w:rsid w:val="006B621B"/>
    <w:rsid w:val="006D6F57"/>
    <w:rsid w:val="00711F26"/>
    <w:rsid w:val="0073515D"/>
    <w:rsid w:val="00742FCB"/>
    <w:rsid w:val="00744163"/>
    <w:rsid w:val="00780A06"/>
    <w:rsid w:val="00785301"/>
    <w:rsid w:val="00793D77"/>
    <w:rsid w:val="007B690D"/>
    <w:rsid w:val="007D1F43"/>
    <w:rsid w:val="008171CF"/>
    <w:rsid w:val="0082707E"/>
    <w:rsid w:val="008B4AAF"/>
    <w:rsid w:val="008B59BB"/>
    <w:rsid w:val="008E1F79"/>
    <w:rsid w:val="008F56C7"/>
    <w:rsid w:val="009158D2"/>
    <w:rsid w:val="009255E7"/>
    <w:rsid w:val="00982BA7"/>
    <w:rsid w:val="00995C58"/>
    <w:rsid w:val="009A21B0"/>
    <w:rsid w:val="009B06FD"/>
    <w:rsid w:val="00A01D2F"/>
    <w:rsid w:val="00A34787"/>
    <w:rsid w:val="00A6214D"/>
    <w:rsid w:val="00A7277A"/>
    <w:rsid w:val="00AA3DBE"/>
    <w:rsid w:val="00AA7E59"/>
    <w:rsid w:val="00AC4936"/>
    <w:rsid w:val="00AE35AD"/>
    <w:rsid w:val="00AE4576"/>
    <w:rsid w:val="00B41104"/>
    <w:rsid w:val="00BA4BE2"/>
    <w:rsid w:val="00BC675D"/>
    <w:rsid w:val="00BD1620"/>
    <w:rsid w:val="00BF3721"/>
    <w:rsid w:val="00C1149C"/>
    <w:rsid w:val="00C266CB"/>
    <w:rsid w:val="00C44D05"/>
    <w:rsid w:val="00C601CB"/>
    <w:rsid w:val="00C66C4B"/>
    <w:rsid w:val="00C86F41"/>
    <w:rsid w:val="00C87441"/>
    <w:rsid w:val="00C93D83"/>
    <w:rsid w:val="00C96002"/>
    <w:rsid w:val="00CC4471"/>
    <w:rsid w:val="00CE3194"/>
    <w:rsid w:val="00D07287"/>
    <w:rsid w:val="00D318B2"/>
    <w:rsid w:val="00D55FB4"/>
    <w:rsid w:val="00E01042"/>
    <w:rsid w:val="00E06393"/>
    <w:rsid w:val="00E1464D"/>
    <w:rsid w:val="00E25D01"/>
    <w:rsid w:val="00E5455E"/>
    <w:rsid w:val="00E54C0A"/>
    <w:rsid w:val="00E60029"/>
    <w:rsid w:val="00EC3874"/>
    <w:rsid w:val="00F21090"/>
    <w:rsid w:val="00F30FD1"/>
    <w:rsid w:val="00F431B2"/>
    <w:rsid w:val="00F5351F"/>
    <w:rsid w:val="00F57C87"/>
    <w:rsid w:val="00F6525A"/>
    <w:rsid w:val="00F72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EXChar">
    <w:name w:val="EX Char"/>
    <w:link w:val="EX"/>
    <w:locked/>
    <w:rsid w:val="00CE3194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CE3194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rsid w:val="00A6214D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E0104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276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Nokia3</cp:lastModifiedBy>
  <cp:revision>12</cp:revision>
  <cp:lastPrinted>1900-01-01T05:00:00Z</cp:lastPrinted>
  <dcterms:created xsi:type="dcterms:W3CDTF">2025-04-09T16:55:00Z</dcterms:created>
  <dcterms:modified xsi:type="dcterms:W3CDTF">2025-04-11T12:34:00Z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